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3AC50" w14:textId="1ECDFD29" w:rsidR="00FE262B" w:rsidRDefault="00FE262B" w:rsidP="00FE262B">
      <w:pPr>
        <w:pStyle w:val="CRCoverPage"/>
        <w:tabs>
          <w:tab w:val="right" w:pos="9639"/>
        </w:tabs>
        <w:spacing w:after="0"/>
        <w:rPr>
          <w:b/>
          <w:i/>
          <w:noProof/>
          <w:sz w:val="28"/>
        </w:rPr>
      </w:pPr>
      <w:bookmarkStart w:id="0" w:name="_Hlk149575956"/>
      <w:bookmarkStart w:id="1" w:name="_Hlk149211075"/>
      <w:r>
        <w:rPr>
          <w:b/>
          <w:noProof/>
          <w:sz w:val="24"/>
        </w:rPr>
        <w:t>3GPP TSG-SA5 Meeting #160</w:t>
      </w:r>
      <w:r>
        <w:rPr>
          <w:b/>
          <w:i/>
          <w:noProof/>
          <w:sz w:val="28"/>
        </w:rPr>
        <w:tab/>
        <w:t>S5-25</w:t>
      </w:r>
      <w:r w:rsidR="002D7A3A">
        <w:rPr>
          <w:b/>
          <w:i/>
          <w:noProof/>
          <w:sz w:val="28"/>
        </w:rPr>
        <w:t>1245</w:t>
      </w:r>
    </w:p>
    <w:p w14:paraId="0376469E" w14:textId="77777777" w:rsidR="00FE262B" w:rsidRPr="00680C37" w:rsidRDefault="00FE262B" w:rsidP="00FE262B">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5B08F15A" w14:textId="77777777" w:rsidR="00FE262B" w:rsidRDefault="00FE262B" w:rsidP="00FE262B">
      <w:pPr>
        <w:pStyle w:val="CRCoverPage"/>
        <w:outlineLvl w:val="0"/>
        <w:rPr>
          <w:b/>
          <w:sz w:val="24"/>
        </w:rPr>
      </w:pPr>
    </w:p>
    <w:p w14:paraId="011FEE07" w14:textId="77777777" w:rsidR="00FE262B" w:rsidRDefault="00FE262B" w:rsidP="00FE262B">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63C2F0EE" w14:textId="51507A47" w:rsidR="00FE262B" w:rsidRDefault="00FE262B" w:rsidP="00FE262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E111C" w:rsidRPr="0081584F">
        <w:rPr>
          <w:rFonts w:ascii="Arial" w:hAnsi="Arial" w:cs="Arial"/>
          <w:b/>
          <w:bCs/>
          <w:lang w:val="en-US"/>
        </w:rPr>
        <w:t>CCL Indirect-targets conflicts</w:t>
      </w:r>
    </w:p>
    <w:p w14:paraId="01934123" w14:textId="77777777" w:rsidR="00FE262B" w:rsidRDefault="00FE262B" w:rsidP="00FE262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8DE619" w14:textId="77777777" w:rsidR="00FE262B" w:rsidRDefault="00FE262B" w:rsidP="00FE262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75C107AC" w14:textId="77777777" w:rsidR="00FE262B" w:rsidRDefault="00FE262B" w:rsidP="00FE262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9505357" w14:textId="77777777" w:rsidR="00FE262B" w:rsidRDefault="00FE262B" w:rsidP="00FE262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6999DBD6" w14:textId="77777777" w:rsidR="00FE262B" w:rsidRDefault="00FE262B" w:rsidP="00FE262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4E939987" w14:textId="77777777" w:rsidR="00FE262B" w:rsidRDefault="00FE262B" w:rsidP="00FE262B">
      <w:pPr>
        <w:pBdr>
          <w:bottom w:val="single" w:sz="12" w:space="1" w:color="auto"/>
        </w:pBdr>
        <w:spacing w:after="120"/>
        <w:ind w:left="1985" w:hanging="1985"/>
        <w:rPr>
          <w:rFonts w:ascii="Arial" w:hAnsi="Arial" w:cs="Arial"/>
          <w:b/>
          <w:bCs/>
          <w:lang w:val="en-US"/>
        </w:rPr>
      </w:pPr>
    </w:p>
    <w:p w14:paraId="0F75A264" w14:textId="77777777" w:rsidR="00FE262B" w:rsidRDefault="00FE262B" w:rsidP="00FE262B">
      <w:pPr>
        <w:pStyle w:val="CRCoverPage"/>
        <w:rPr>
          <w:b/>
          <w:lang w:val="en-US"/>
        </w:rPr>
      </w:pPr>
      <w:r>
        <w:rPr>
          <w:b/>
          <w:lang w:val="en-US"/>
        </w:rPr>
        <w:t>Comments</w:t>
      </w:r>
    </w:p>
    <w:p w14:paraId="20D3CC2F" w14:textId="2A4F89C2" w:rsidR="005E111C" w:rsidRDefault="005E111C" w:rsidP="005E111C">
      <w:pPr>
        <w:rPr>
          <w:i/>
        </w:rPr>
      </w:pPr>
      <w:r>
        <w:t xml:space="preserve">This pCR is to add use case and requirements for </w:t>
      </w:r>
      <w:r w:rsidRPr="00B83841">
        <w:rPr>
          <w:rFonts w:cs="Arial"/>
          <w:bCs/>
        </w:rPr>
        <w:t xml:space="preserve">CCL </w:t>
      </w:r>
      <w:r w:rsidRPr="00A66673">
        <w:rPr>
          <w:bCs/>
        </w:rPr>
        <w:t>Indirect-targets</w:t>
      </w:r>
      <w:r w:rsidRPr="003219C4">
        <w:rPr>
          <w:b/>
        </w:rPr>
        <w:t xml:space="preserve"> </w:t>
      </w:r>
      <w:r w:rsidRPr="00B83841">
        <w:rPr>
          <w:bCs/>
        </w:rPr>
        <w:t>conflicts handling</w:t>
      </w:r>
      <w:r w:rsidRPr="00AD5743">
        <w:rPr>
          <w:bCs/>
        </w:rPr>
        <w:t xml:space="preserve"> </w:t>
      </w:r>
      <w:r>
        <w:rPr>
          <w:bCs/>
        </w:rPr>
        <w:t>as was agreed in the CCL study in TR28. 867</w:t>
      </w:r>
    </w:p>
    <w:p w14:paraId="6DBF6C40" w14:textId="77777777" w:rsidR="00FE262B" w:rsidRPr="005E111C" w:rsidRDefault="00FE262B" w:rsidP="00FE262B">
      <w:pPr>
        <w:pBdr>
          <w:bottom w:val="single" w:sz="12" w:space="1" w:color="auto"/>
        </w:pBdr>
      </w:pPr>
    </w:p>
    <w:p w14:paraId="63A8C8BC" w14:textId="77777777" w:rsidR="00FE262B" w:rsidRDefault="00FE262B" w:rsidP="00FE262B">
      <w:pPr>
        <w:pStyle w:val="CRCoverPage"/>
        <w:rPr>
          <w:b/>
          <w:lang w:val="en-US"/>
        </w:rPr>
      </w:pPr>
      <w:r>
        <w:rPr>
          <w:b/>
          <w:lang w:val="en-US"/>
        </w:rPr>
        <w:t>Proposed Changes</w:t>
      </w:r>
    </w:p>
    <w:p w14:paraId="5D29CD4E" w14:textId="77777777" w:rsidR="00FE262B" w:rsidRDefault="00FE262B" w:rsidP="00FE26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72C000" w14:textId="11D407EA" w:rsidR="004D6416" w:rsidRPr="00152933" w:rsidRDefault="005A63A7" w:rsidP="004D6416">
      <w:pPr>
        <w:pStyle w:val="Heading1"/>
        <w:rPr>
          <w:lang w:eastAsia="zh-CN"/>
        </w:rPr>
      </w:pPr>
      <w:bookmarkStart w:id="2" w:name="_Toc187404608"/>
      <w:bookmarkStart w:id="3" w:name="_Hlk168493637"/>
      <w:bookmarkStart w:id="4" w:name="_Toc106015853"/>
      <w:bookmarkStart w:id="5" w:name="_Toc106098491"/>
      <w:bookmarkEnd w:id="0"/>
      <w:bookmarkEnd w:id="1"/>
      <w:r>
        <w:t>5</w:t>
      </w:r>
      <w:r w:rsidR="0040392F" w:rsidRPr="00152933">
        <w:tab/>
      </w:r>
      <w:bookmarkStart w:id="6" w:name="_Toc187404633"/>
      <w:r w:rsidR="003563CB">
        <w:t>M</w:t>
      </w:r>
      <w:r w:rsidR="003563CB" w:rsidRPr="00152933">
        <w:t>anagement</w:t>
      </w:r>
      <w:r w:rsidR="003563CB">
        <w:t xml:space="preserve"> </w:t>
      </w:r>
      <w:r w:rsidR="004D6416">
        <w:t>Capabilities</w:t>
      </w:r>
      <w:bookmarkEnd w:id="6"/>
    </w:p>
    <w:p w14:paraId="060292B5" w14:textId="77777777" w:rsidR="00A66673" w:rsidRDefault="00A66673" w:rsidP="00A66673">
      <w:pPr>
        <w:pStyle w:val="Heading2"/>
        <w:rPr>
          <w:ins w:id="7" w:author="Stephen Mwanje (Nokia)" w:date="2025-02-26T10:31:00Z" w16du:dateUtc="2025-02-26T09:31:00Z"/>
        </w:rPr>
      </w:pPr>
      <w:bookmarkStart w:id="8" w:name="_Toc187404629"/>
      <w:bookmarkStart w:id="9" w:name="_Toc177119001"/>
      <w:bookmarkStart w:id="10" w:name="_Toc177138582"/>
      <w:bookmarkStart w:id="11" w:name="_Toc180163401"/>
      <w:bookmarkStart w:id="12" w:name="_Toc180163863"/>
      <w:bookmarkStart w:id="13" w:name="_Toc180164098"/>
      <w:bookmarkStart w:id="14" w:name="_Toc183613905"/>
      <w:bookmarkStart w:id="15" w:name="_Toc177118948"/>
      <w:bookmarkStart w:id="16" w:name="_Toc168485166"/>
      <w:bookmarkStart w:id="17" w:name="_Toc168485606"/>
      <w:bookmarkStart w:id="18" w:name="_Toc168485682"/>
      <w:bookmarkStart w:id="19" w:name="_Toc168485890"/>
      <w:bookmarkStart w:id="20" w:name="_Toc177138521"/>
      <w:bookmarkStart w:id="21" w:name="_Toc180163339"/>
      <w:bookmarkStart w:id="22" w:name="_Toc180163801"/>
      <w:bookmarkStart w:id="23" w:name="_Toc180164036"/>
      <w:bookmarkStart w:id="24" w:name="_Toc183521159"/>
      <w:bookmarkStart w:id="25" w:name="_Toc187404609"/>
      <w:bookmarkEnd w:id="2"/>
      <w:ins w:id="26" w:author="Stephen Mwanje (Nokia)" w:date="2025-02-26T10:31:00Z" w16du:dateUtc="2025-02-26T09:31:00Z">
        <w:r>
          <w:t>5.A</w:t>
        </w:r>
        <w:r w:rsidRPr="00152933">
          <w:tab/>
          <w:t xml:space="preserve"> </w:t>
        </w:r>
        <w:r>
          <w:t xml:space="preserve">CCL </w:t>
        </w:r>
        <w:r w:rsidRPr="00152933">
          <w:t>Conflict management</w:t>
        </w:r>
        <w:bookmarkEnd w:id="8"/>
        <w:r>
          <w:t xml:space="preserve"> Capability - CONF</w:t>
        </w:r>
      </w:ins>
    </w:p>
    <w:p w14:paraId="2BC2DCC8" w14:textId="77777777" w:rsidR="00A66673" w:rsidRPr="005A63A7" w:rsidRDefault="00A66673" w:rsidP="00A66673">
      <w:pPr>
        <w:pStyle w:val="Heading3"/>
        <w:rPr>
          <w:ins w:id="27" w:author="Stephen Mwanje (Nokia)" w:date="2025-02-26T10:31:00Z" w16du:dateUtc="2025-02-26T09:31:00Z"/>
        </w:rPr>
      </w:pPr>
      <w:bookmarkStart w:id="28" w:name="_Toc180163351"/>
      <w:bookmarkStart w:id="29" w:name="_Toc180163813"/>
      <w:bookmarkStart w:id="30" w:name="_Toc180164048"/>
      <w:bookmarkStart w:id="31" w:name="_Toc183613855"/>
      <w:bookmarkStart w:id="32" w:name="_Toc187404630"/>
      <w:ins w:id="33" w:author="Stephen Mwanje (Nokia)" w:date="2025-02-26T10:31:00Z" w16du:dateUtc="2025-02-26T09:31:00Z">
        <w:r w:rsidRPr="005A63A7">
          <w:t>5.</w:t>
        </w:r>
        <w:r>
          <w:t>A</w:t>
        </w:r>
        <w:r w:rsidRPr="005A63A7">
          <w:t>.2</w:t>
        </w:r>
        <w:r w:rsidRPr="005A63A7">
          <w:tab/>
        </w:r>
        <w:bookmarkEnd w:id="28"/>
        <w:bookmarkEnd w:id="29"/>
        <w:bookmarkEnd w:id="30"/>
        <w:bookmarkEnd w:id="31"/>
        <w:r w:rsidRPr="005A63A7">
          <w:t>Use Cases</w:t>
        </w:r>
        <w:r>
          <w:t xml:space="preserve"> </w:t>
        </w:r>
      </w:ins>
    </w:p>
    <w:p w14:paraId="6D9CB2E1" w14:textId="1194012F" w:rsidR="00A66673" w:rsidRPr="000514AC" w:rsidRDefault="00A66673" w:rsidP="00A66673">
      <w:pPr>
        <w:pStyle w:val="Heading4"/>
        <w:rPr>
          <w:ins w:id="34" w:author="Stephen Mwanje (Nokia)" w:date="2025-02-26T10:31:00Z" w16du:dateUtc="2025-02-26T09:31:00Z"/>
        </w:rPr>
      </w:pPr>
      <w:bookmarkStart w:id="35" w:name="_Toc185244054"/>
      <w:bookmarkEnd w:id="32"/>
      <w:ins w:id="36" w:author="Stephen Mwanje (Nokia)" w:date="2025-02-26T10:31:00Z" w16du:dateUtc="2025-02-26T09:31:00Z">
        <w:r>
          <w:t>5.A.2.X</w:t>
        </w:r>
        <w:r w:rsidRPr="000514AC">
          <w:tab/>
        </w:r>
        <w:r>
          <w:t xml:space="preserve">CCL </w:t>
        </w:r>
        <w:r w:rsidRPr="000514AC">
          <w:t>Indirect</w:t>
        </w:r>
        <w:r>
          <w:t>-</w:t>
        </w:r>
        <w:r w:rsidRPr="000514AC">
          <w:t>target conflict</w:t>
        </w:r>
        <w:r>
          <w:t>s</w:t>
        </w:r>
        <w:r w:rsidRPr="000514AC">
          <w:t xml:space="preserve"> </w:t>
        </w:r>
        <w:bookmarkEnd w:id="35"/>
        <w:r>
          <w:t xml:space="preserve">handling - </w:t>
        </w:r>
      </w:ins>
      <w:ins w:id="37" w:author="Stephen Mwanje (Nokia)" w:date="2025-03-07T15:21:00Z" w16du:dateUtc="2025-03-07T14:21:00Z">
        <w:r w:rsidR="002277D5">
          <w:t>INDRTGT</w:t>
        </w:r>
      </w:ins>
    </w:p>
    <w:p w14:paraId="7C5ADE16" w14:textId="77777777" w:rsidR="002C13F4" w:rsidRDefault="002C13F4" w:rsidP="002C13F4">
      <w:pPr>
        <w:jc w:val="both"/>
        <w:rPr>
          <w:ins w:id="38" w:author="Stephen Mwanje (Nokia)" w:date="2025-02-24T14:23:00Z" w16du:dateUtc="2025-02-24T13:23:00Z"/>
        </w:rPr>
      </w:pPr>
      <w:ins w:id="39" w:author="Stephen Mwanje (Nokia)" w:date="2025-02-24T13:52:00Z" w16du:dateUtc="2025-02-24T12:52:00Z">
        <w:r w:rsidRPr="000514AC">
          <w:t xml:space="preserve">Two (or more) CCLs configuring different control parameter may all influence the same metric. 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target</w:t>
        </w:r>
        <w:r>
          <w:t>-</w:t>
        </w:r>
        <w:r w:rsidRPr="000514AC">
          <w:t>metric-value conflict</w:t>
        </w:r>
        <w:r>
          <w:t xml:space="preserve"> or</w:t>
        </w:r>
        <w:r w:rsidRPr="000514AC">
          <w:t xml:space="preserve"> </w:t>
        </w:r>
        <w:r>
          <w:t>i</w:t>
        </w:r>
        <w:r w:rsidRPr="000514AC">
          <w:t>ndirect target conflicts.</w:t>
        </w:r>
      </w:ins>
    </w:p>
    <w:p w14:paraId="2606F974" w14:textId="5FA20C64" w:rsidR="00135AAA" w:rsidRPr="000514AC" w:rsidRDefault="00135AAA" w:rsidP="00135AAA">
      <w:pPr>
        <w:keepNext/>
        <w:keepLines/>
        <w:jc w:val="both"/>
        <w:rPr>
          <w:ins w:id="40" w:author="Stephen Mwanje (Nokia)" w:date="2025-02-24T14:23:00Z" w16du:dateUtc="2025-02-24T13:23:00Z"/>
        </w:rPr>
      </w:pPr>
      <w:ins w:id="41" w:author="Stephen Mwanje (Nokia)" w:date="2025-02-24T14:23:00Z" w16du:dateUtc="2025-02-24T13:23:00Z">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etecting potential indirect targets conflicts</w:t>
        </w:r>
        <w:r>
          <w:t>.</w:t>
        </w:r>
        <w:r w:rsidRPr="000514AC">
          <w:t xml:space="preserve"> </w:t>
        </w:r>
      </w:ins>
      <w:ins w:id="42" w:author="Stephen Mwanje (Nokia)" w:date="2025-03-10T17:57:00Z" w16du:dateUtc="2025-03-10T16:57:00Z">
        <w:r w:rsidR="003E5FB9">
          <w:t xml:space="preserve">An MnS consumer </w:t>
        </w:r>
      </w:ins>
      <w:ins w:id="43" w:author="Stephen Mwanje (Nokia)" w:date="2025-02-24T14:23:00Z" w16du:dateUtc="2025-02-24T13:23:00Z">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ins>
      <w:ins w:id="44" w:author="Stephen Mwanje (Nokia)" w:date="2025-03-10T17:57:00Z" w16du:dateUtc="2025-03-10T16:57:00Z">
        <w:r w:rsidR="003E5FB9">
          <w:t xml:space="preserve">MnS consumer </w:t>
        </w:r>
      </w:ins>
      <w:ins w:id="45" w:author="Stephen Mwanje (Nokia)" w:date="2025-02-24T14:23:00Z" w16du:dateUtc="2025-02-24T13:23:00Z">
        <w:r w:rsidRPr="000514AC">
          <w:t xml:space="preserve">should </w:t>
        </w:r>
      </w:ins>
      <w:ins w:id="46" w:author="Stephen Mwanje (Nokia)" w:date="2025-03-10T17:57:00Z" w16du:dateUtc="2025-03-10T16:57:00Z">
        <w:r w:rsidR="003E5FB9">
          <w:t xml:space="preserve">be able to </w:t>
        </w:r>
      </w:ins>
      <w:ins w:id="47" w:author="Stephen Mwanje (Nokia)" w:date="2025-02-24T14:23:00Z" w16du:dateUtc="2025-02-24T13:23:00Z">
        <w:r w:rsidRPr="000514AC">
          <w:t>inform CCL1 and CCL2</w:t>
        </w:r>
        <w:r>
          <w:t xml:space="preserve"> </w:t>
        </w:r>
        <w:r w:rsidRPr="000514AC">
          <w:t>about the detected potential conflict represented by the correlated oscillations.</w:t>
        </w:r>
      </w:ins>
    </w:p>
    <w:p w14:paraId="5E15499E" w14:textId="2FF9A1D2" w:rsidR="00135AAA" w:rsidRDefault="00135AAA" w:rsidP="00135AAA">
      <w:pPr>
        <w:jc w:val="both"/>
        <w:rPr>
          <w:ins w:id="48" w:author="Stephen Mwanje (Nokia)" w:date="2025-02-24T14:23:00Z" w16du:dateUtc="2025-02-24T13:23:00Z"/>
        </w:rPr>
      </w:pPr>
      <w:ins w:id="49" w:author="Stephen Mwanje (Nokia)" w:date="2025-02-24T14:23:00Z" w16du:dateUtc="2025-02-24T13:23:00Z">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actual indirect targets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ins>
    </w:p>
    <w:p w14:paraId="14D6450E" w14:textId="405192B3" w:rsidR="00135AAA" w:rsidRDefault="00135AAA" w:rsidP="00135AAA">
      <w:pPr>
        <w:jc w:val="both"/>
        <w:rPr>
          <w:ins w:id="50" w:author="Stephen Mwanje (Nokia)" w:date="2025-02-24T14:23:00Z" w16du:dateUtc="2025-02-24T13:23:00Z"/>
        </w:rPr>
      </w:pPr>
      <w:ins w:id="51" w:author="Stephen Mwanje (Nokia)" w:date="2025-02-24T14:23:00Z" w16du:dateUtc="2025-02-24T13:23:00Z">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r w:rsidRPr="000514AC">
          <w:rPr>
            <w:lang w:eastAsia="zh-CN"/>
          </w:rPr>
          <w:t>indirect target 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w:t>
        </w:r>
      </w:ins>
      <w:ins w:id="52" w:author="Stephen Mwanje (Nokia)" w:date="2025-03-10T17:58:00Z" w16du:dateUtc="2025-03-10T16:58:00Z">
        <w:r w:rsidR="003E5FB9">
          <w:t>It is desirable for t</w:t>
        </w:r>
      </w:ins>
      <w:ins w:id="53" w:author="Stephen Mwanje (Nokia)" w:date="2025-02-24T14:23:00Z" w16du:dateUtc="2025-02-24T13:23:00Z">
        <w:r w:rsidRPr="000514AC">
          <w:t xml:space="preserve">he CCL </w:t>
        </w:r>
        <w:r>
          <w:t xml:space="preserve">to </w:t>
        </w:r>
      </w:ins>
      <w:ins w:id="54" w:author="Stephen Mwanje (Nokia)" w:date="2025-03-10T17:58:00Z" w16du:dateUtc="2025-03-10T16:58:00Z">
        <w:r w:rsidR="003E5FB9">
          <w:t>notify</w:t>
        </w:r>
      </w:ins>
      <w:ins w:id="55" w:author="Stephen Mwanje (Nokia)" w:date="2025-02-24T14:23:00Z" w16du:dateUtc="2025-02-24T13:23:00Z">
        <w:r w:rsidRPr="000514AC">
          <w:t xml:space="preserve"> to the </w:t>
        </w:r>
      </w:ins>
      <w:ins w:id="56" w:author="Stephen Mwanje (Nokia)" w:date="2025-03-10T17:58:00Z" w16du:dateUtc="2025-03-10T16:58:00Z">
        <w:r w:rsidR="003E5FB9">
          <w:t xml:space="preserve">MnS consumer </w:t>
        </w:r>
      </w:ins>
      <w:ins w:id="57" w:author="Stephen Mwanje (Nokia)" w:date="2025-02-24T14:23:00Z" w16du:dateUtc="2025-02-24T13:23:00Z">
        <w:r w:rsidRPr="000514AC">
          <w:t xml:space="preserve">the planned change, its claimed/predicted performance improvement and reliability/confidence in that action/decision. The </w:t>
        </w:r>
      </w:ins>
      <w:ins w:id="58" w:author="Stephen Mwanje (Nokia)" w:date="2025-03-10T17:59:00Z" w16du:dateUtc="2025-03-10T16:59:00Z">
        <w:r w:rsidR="003E5FB9">
          <w:t xml:space="preserve">MnS consumer may </w:t>
        </w:r>
      </w:ins>
      <w:ins w:id="59" w:author="Stephen Mwanje (Nokia)" w:date="2025-02-24T14:23:00Z" w16du:dateUtc="2025-02-24T13:23:00Z">
        <w:r w:rsidRPr="000514AC">
          <w:t xml:space="preserve">evaluate the claimed performance improvement and reliability/confidence to </w:t>
        </w:r>
        <w:r w:rsidRPr="000514AC">
          <w:lastRenderedPageBreak/>
          <w:t>determine if the action should be allowed or not</w:t>
        </w:r>
        <w:r>
          <w:t xml:space="preserve">. </w:t>
        </w:r>
        <w:r w:rsidRPr="000514AC">
          <w:t xml:space="preserve">The </w:t>
        </w:r>
      </w:ins>
      <w:ins w:id="60" w:author="Stephen Mwanje (Nokia)" w:date="2025-03-10T17:59:00Z" w16du:dateUtc="2025-03-10T16:59:00Z">
        <w:r w:rsidR="003E5FB9">
          <w:t xml:space="preserve">MnS consumer should be enabled notify </w:t>
        </w:r>
      </w:ins>
      <w:ins w:id="61" w:author="Stephen Mwanje (Nokia)" w:date="2025-02-24T14:23:00Z" w16du:dateUtc="2025-02-24T13:23:00Z">
        <w:r w:rsidRPr="000514AC">
          <w:t xml:space="preserve">the decision and possibly the failed criteria to the CCL - to either be executed or to be used to compute better decisions. </w:t>
        </w:r>
      </w:ins>
      <w:ins w:id="62" w:author="Stephen Mwanje (Nokia)" w:date="2025-03-10T18:00:00Z" w16du:dateUtc="2025-03-10T17:00:00Z">
        <w:r w:rsidR="003E5FB9">
          <w:t>Based on the inputs, t</w:t>
        </w:r>
      </w:ins>
      <w:ins w:id="63" w:author="Stephen Mwanje (Nokia)" w:date="2025-02-24T14:23:00Z" w16du:dateUtc="2025-02-24T13:23:00Z">
        <w:r w:rsidRPr="000514AC">
          <w:t xml:space="preserve">he CCL </w:t>
        </w:r>
      </w:ins>
      <w:ins w:id="64" w:author="Stephen Mwanje (Nokia)" w:date="2025-03-10T18:00:00Z" w16du:dateUtc="2025-03-10T17:00:00Z">
        <w:r w:rsidR="003E5FB9">
          <w:t xml:space="preserve">may </w:t>
        </w:r>
      </w:ins>
      <w:ins w:id="65" w:author="Stephen Mwanje (Nokia)" w:date="2025-02-24T14:23:00Z" w16du:dateUtc="2025-02-24T13:23:00Z">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ins>
      <w:ins w:id="66" w:author="Stephen Mwanje (Nokia)" w:date="2025-03-10T18:00:00Z" w16du:dateUtc="2025-03-10T17:00:00Z">
        <w:r w:rsidR="003E5FB9">
          <w:t xml:space="preserve">MnS consumer </w:t>
        </w:r>
      </w:ins>
      <w:ins w:id="67" w:author="Stephen Mwanje (Nokia)" w:date="2025-03-10T18:01:00Z" w16du:dateUtc="2025-03-10T17:01:00Z">
        <w:r w:rsidR="003E5FB9">
          <w:t>should be enabled</w:t>
        </w:r>
      </w:ins>
      <w:ins w:id="68" w:author="Stephen Mwanje (Nokia)" w:date="2025-03-10T18:00:00Z" w16du:dateUtc="2025-03-10T17:00:00Z">
        <w:r w:rsidR="003E5FB9">
          <w:t xml:space="preserve"> to </w:t>
        </w:r>
      </w:ins>
      <w:ins w:id="69" w:author="Stephen Mwanje (Nokia)" w:date="2025-02-24T14:23:00Z" w16du:dateUtc="2025-02-24T13:23:00Z">
        <w:r w:rsidRPr="000514AC">
          <w:t>inform the CCL that the CCL has consistently made good decisions and achieved its ultimate trust</w:t>
        </w:r>
        <w:r>
          <w:t xml:space="preserve"> and that no more coordination of its decisions is needed.</w:t>
        </w:r>
      </w:ins>
    </w:p>
    <w:p w14:paraId="41CA2EE1" w14:textId="41454917" w:rsidR="00135AAA" w:rsidRDefault="00135AAA" w:rsidP="00135AAA">
      <w:pPr>
        <w:jc w:val="both"/>
        <w:rPr>
          <w:ins w:id="70" w:author="Stephen Mwanje (Nokia)" w:date="2025-02-24T14:23:00Z" w16du:dateUtc="2025-02-24T13:23:00Z"/>
        </w:rPr>
      </w:pPr>
      <w:ins w:id="71" w:author="Stephen Mwanje (Nokia)" w:date="2025-02-24T14:23:00Z" w16du:dateUtc="2025-02-24T13:23:00Z">
        <w:r w:rsidRPr="00B71134">
          <w:t xml:space="preserve">The </w:t>
        </w:r>
        <w:r>
          <w:t>management system should support the capability for r</w:t>
        </w:r>
        <w:r w:rsidRPr="000514AC">
          <w:t xml:space="preserve">esolving detected </w:t>
        </w:r>
        <w:r w:rsidRPr="000514AC">
          <w:rPr>
            <w:szCs w:val="24"/>
          </w:rPr>
          <w:t>indirect targets conflict</w:t>
        </w:r>
        <w:r>
          <w:rPr>
            <w:szCs w:val="24"/>
          </w:rPr>
          <w:t>. T</w:t>
        </w:r>
        <w:r w:rsidRPr="000514AC">
          <w:t xml:space="preserve">he </w:t>
        </w:r>
      </w:ins>
      <w:ins w:id="72" w:author="Stephen Mwanje (Nokia)" w:date="2025-03-10T18:01:00Z" w16du:dateUtc="2025-03-10T17:01:00Z">
        <w:r w:rsidR="003E5FB9">
          <w:t xml:space="preserve">MnS consumer should be enabled to </w:t>
        </w:r>
      </w:ins>
      <w:ins w:id="73" w:author="Stephen Mwanje (Nokia)" w:date="2025-02-24T14:23:00Z" w16du:dateUtc="2025-02-24T13:23:00Z">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ins>
      <w:ins w:id="74" w:author="Stephen Mwanje (Nokia)" w:date="2025-03-10T18:01:00Z" w16du:dateUtc="2025-03-10T17:01:00Z">
        <w:r w:rsidR="003E5FB9">
          <w:t xml:space="preserve">MnS consumer </w:t>
        </w:r>
      </w:ins>
      <w:ins w:id="75" w:author="Stephen Mwanje (Nokia)" w:date="2025-02-24T14:23:00Z" w16du:dateUtc="2025-02-24T13:23:00Z">
        <w:r w:rsidRPr="000514AC">
          <w:t>about the failure to resolve the problem</w:t>
        </w:r>
      </w:ins>
    </w:p>
    <w:p w14:paraId="339F998E" w14:textId="77777777" w:rsidR="002C13F4" w:rsidRDefault="002C13F4" w:rsidP="002C13F4">
      <w:pPr>
        <w:pStyle w:val="Heading3"/>
        <w:rPr>
          <w:ins w:id="76" w:author="Stephen Mwanje (Nokia)" w:date="2025-02-24T13:52:00Z" w16du:dateUtc="2025-02-24T12:52:00Z"/>
        </w:rPr>
      </w:pPr>
      <w:bookmarkStart w:id="77" w:name="_Toc187404632"/>
      <w:bookmarkEnd w:id="9"/>
      <w:bookmarkEnd w:id="10"/>
      <w:bookmarkEnd w:id="11"/>
      <w:bookmarkEnd w:id="12"/>
      <w:bookmarkEnd w:id="13"/>
      <w:bookmarkEnd w:id="14"/>
      <w:ins w:id="78" w:author="Stephen Mwanje (Nokia)" w:date="2025-02-24T13:52:00Z" w16du:dateUtc="2025-02-24T12:52:00Z">
        <w:r>
          <w:t>5.A</w:t>
        </w:r>
        <w:r w:rsidRPr="00152933">
          <w:t>.</w:t>
        </w:r>
        <w:r>
          <w:t>3</w:t>
        </w:r>
        <w:r w:rsidRPr="00152933">
          <w:tab/>
          <w:t>Requirements</w:t>
        </w:r>
        <w:bookmarkEnd w:id="77"/>
        <w:r>
          <w:t xml:space="preserve"> </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2C13F4" w:rsidRPr="00D821B2" w14:paraId="6F93E104" w14:textId="77777777" w:rsidTr="00DD0DF3">
        <w:trPr>
          <w:tblHeader/>
          <w:jc w:val="center"/>
          <w:ins w:id="79" w:author="Stephen Mwanje (Nokia)" w:date="2025-02-24T13:52:00Z"/>
        </w:trPr>
        <w:tc>
          <w:tcPr>
            <w:tcW w:w="1838" w:type="dxa"/>
            <w:tcBorders>
              <w:top w:val="single" w:sz="4" w:space="0" w:color="auto"/>
              <w:left w:val="single" w:sz="4" w:space="0" w:color="auto"/>
              <w:bottom w:val="single" w:sz="4" w:space="0" w:color="auto"/>
              <w:right w:val="single" w:sz="4" w:space="0" w:color="auto"/>
            </w:tcBorders>
            <w:hideMark/>
          </w:tcPr>
          <w:bookmarkEnd w:id="15"/>
          <w:bookmarkEnd w:id="16"/>
          <w:bookmarkEnd w:id="17"/>
          <w:bookmarkEnd w:id="18"/>
          <w:bookmarkEnd w:id="19"/>
          <w:bookmarkEnd w:id="20"/>
          <w:bookmarkEnd w:id="21"/>
          <w:bookmarkEnd w:id="22"/>
          <w:bookmarkEnd w:id="23"/>
          <w:bookmarkEnd w:id="24"/>
          <w:bookmarkEnd w:id="25"/>
          <w:p w14:paraId="0CD29DC7" w14:textId="77777777" w:rsidR="002C13F4" w:rsidRPr="00D821B2" w:rsidRDefault="002C13F4" w:rsidP="004239B0">
            <w:pPr>
              <w:keepLines/>
              <w:spacing w:after="0"/>
              <w:jc w:val="center"/>
              <w:rPr>
                <w:ins w:id="80" w:author="Stephen Mwanje (Nokia)" w:date="2025-02-24T13:52:00Z" w16du:dateUtc="2025-02-24T12:52:00Z"/>
                <w:rFonts w:ascii="Arial" w:hAnsi="Arial"/>
                <w:b/>
                <w:sz w:val="18"/>
              </w:rPr>
            </w:pPr>
            <w:ins w:id="81" w:author="Stephen Mwanje (Nokia)" w:date="2025-02-24T13:52:00Z" w16du:dateUtc="2025-02-24T12:52:00Z">
              <w:r w:rsidRPr="00D821B2">
                <w:rPr>
                  <w:rFonts w:ascii="Arial" w:hAnsi="Arial"/>
                  <w:b/>
                  <w:sz w:val="18"/>
                </w:rPr>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06FB8FD2" w14:textId="77777777" w:rsidR="002C13F4" w:rsidRPr="00D821B2" w:rsidRDefault="002C13F4" w:rsidP="004239B0">
            <w:pPr>
              <w:keepLines/>
              <w:spacing w:after="0"/>
              <w:jc w:val="center"/>
              <w:rPr>
                <w:ins w:id="82" w:author="Stephen Mwanje (Nokia)" w:date="2025-02-24T13:52:00Z" w16du:dateUtc="2025-02-24T12:52:00Z"/>
                <w:rFonts w:ascii="Arial" w:hAnsi="Arial"/>
                <w:b/>
                <w:sz w:val="18"/>
              </w:rPr>
            </w:pPr>
            <w:ins w:id="83" w:author="Stephen Mwanje (Nokia)" w:date="2025-02-24T13:52:00Z" w16du:dateUtc="2025-02-24T12:52: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7BC92B6D" w14:textId="77777777" w:rsidR="002C13F4" w:rsidRPr="00D821B2" w:rsidRDefault="002C13F4" w:rsidP="004239B0">
            <w:pPr>
              <w:keepLines/>
              <w:spacing w:after="0"/>
              <w:jc w:val="center"/>
              <w:rPr>
                <w:ins w:id="84" w:author="Stephen Mwanje (Nokia)" w:date="2025-02-24T13:52:00Z" w16du:dateUtc="2025-02-24T12:52:00Z"/>
                <w:rFonts w:ascii="Arial" w:hAnsi="Arial"/>
                <w:b/>
                <w:sz w:val="18"/>
              </w:rPr>
            </w:pPr>
            <w:ins w:id="85" w:author="Stephen Mwanje (Nokia)" w:date="2025-02-24T13:52:00Z" w16du:dateUtc="2025-02-24T12:52:00Z">
              <w:r w:rsidRPr="00D821B2">
                <w:rPr>
                  <w:rFonts w:ascii="Arial" w:hAnsi="Arial"/>
                  <w:b/>
                  <w:sz w:val="18"/>
                </w:rPr>
                <w:t>Related use case(s)</w:t>
              </w:r>
            </w:ins>
          </w:p>
        </w:tc>
      </w:tr>
      <w:tr w:rsidR="00A66673" w:rsidRPr="00D821B2" w14:paraId="765306F4" w14:textId="77777777" w:rsidTr="00DD0DF3">
        <w:trPr>
          <w:jc w:val="center"/>
        </w:trPr>
        <w:tc>
          <w:tcPr>
            <w:tcW w:w="1838" w:type="dxa"/>
            <w:tcBorders>
              <w:top w:val="single" w:sz="4" w:space="0" w:color="auto"/>
              <w:left w:val="single" w:sz="4" w:space="0" w:color="auto"/>
              <w:bottom w:val="single" w:sz="4" w:space="0" w:color="auto"/>
              <w:right w:val="single" w:sz="4" w:space="0" w:color="auto"/>
            </w:tcBorders>
          </w:tcPr>
          <w:p w14:paraId="480A3D84" w14:textId="4E50EB1E" w:rsidR="00A66673" w:rsidRPr="00995A29" w:rsidRDefault="00A66673" w:rsidP="00A66673">
            <w:pPr>
              <w:rPr>
                <w:rFonts w:ascii="Arial" w:hAnsi="Arial"/>
                <w:b/>
                <w:bCs/>
                <w:sz w:val="18"/>
              </w:rPr>
            </w:pPr>
            <w:ins w:id="86" w:author="Stephen Mwanje (Nokia)" w:date="2025-02-26T10:31:00Z" w16du:dateUtc="2025-02-26T09:31:00Z">
              <w:r>
                <w:rPr>
                  <w:rFonts w:ascii="Arial" w:hAnsi="Arial"/>
                  <w:b/>
                  <w:bCs/>
                  <w:sz w:val="18"/>
                </w:rPr>
                <w:t>REQ-CONF-</w:t>
              </w:r>
            </w:ins>
            <w:ins w:id="87" w:author="Stephen Mwanje (Nokia)" w:date="2025-03-07T15:21:00Z" w16du:dateUtc="2025-03-07T14:21:00Z">
              <w:r w:rsidR="002277D5">
                <w:rPr>
                  <w:rFonts w:ascii="Arial" w:hAnsi="Arial"/>
                  <w:b/>
                  <w:bCs/>
                  <w:sz w:val="18"/>
                </w:rPr>
                <w:t>INDRTGT</w:t>
              </w:r>
            </w:ins>
            <w:ins w:id="88" w:author="Stephen Mwanje (Nokia)" w:date="2025-02-26T10:31:00Z" w16du:dateUtc="2025-02-26T09:31:00Z">
              <w:r w:rsidRPr="00995A29">
                <w:rPr>
                  <w:rFonts w:ascii="Arial" w:hAnsi="Arial"/>
                  <w:b/>
                  <w:bCs/>
                  <w:sz w:val="18"/>
                </w:rPr>
                <w:t>-0</w:t>
              </w:r>
              <w:r>
                <w:rPr>
                  <w:rFonts w:ascii="Arial" w:hAnsi="Arial"/>
                  <w:b/>
                  <w:bCs/>
                  <w:sz w:val="18"/>
                </w:rPr>
                <w:t>1</w:t>
              </w:r>
            </w:ins>
          </w:p>
        </w:tc>
        <w:tc>
          <w:tcPr>
            <w:tcW w:w="5850" w:type="dxa"/>
            <w:tcBorders>
              <w:top w:val="single" w:sz="4" w:space="0" w:color="auto"/>
              <w:left w:val="single" w:sz="4" w:space="0" w:color="auto"/>
              <w:bottom w:val="single" w:sz="4" w:space="0" w:color="auto"/>
              <w:right w:val="single" w:sz="4" w:space="0" w:color="auto"/>
            </w:tcBorders>
          </w:tcPr>
          <w:p w14:paraId="4BE6DA14" w14:textId="5461F6BE" w:rsidR="00A66673" w:rsidRPr="0031242A" w:rsidRDefault="00A66673" w:rsidP="00A66673">
            <w:ins w:id="89" w:author="Stephen Mwanje (Nokia)" w:date="2025-02-26T10:31:00Z" w16du:dateUtc="2025-02-26T09:31:00Z">
              <w:r w:rsidRPr="0031242A">
                <w:t xml:space="preserve">The </w:t>
              </w:r>
              <w:r>
                <w:t>3GPP Management System</w:t>
              </w:r>
              <w:r w:rsidRPr="0031242A">
                <w:t xml:space="preserve"> should support a capability to detect </w:t>
              </w:r>
              <w:r>
                <w:t xml:space="preserve">and </w:t>
              </w:r>
              <w:r w:rsidRPr="00EE1C7D">
                <w:rPr>
                  <w:rFonts w:ascii="Arial" w:hAnsi="Arial"/>
                  <w:sz w:val="18"/>
                  <w:lang w:eastAsia="zh-CN"/>
                </w:rPr>
                <w:t xml:space="preserve">inform an authorized MnS consumer about </w:t>
              </w:r>
              <w:r>
                <w:rPr>
                  <w:rFonts w:ascii="Arial" w:hAnsi="Arial"/>
                  <w:sz w:val="18"/>
                  <w:lang w:eastAsia="zh-CN"/>
                </w:rPr>
                <w:t xml:space="preserve">a </w:t>
              </w:r>
              <w:r w:rsidRPr="0031242A">
                <w:t xml:space="preserve">potential or actual CCL </w:t>
              </w:r>
              <w:r>
                <w:t>Indirect targets c</w:t>
              </w:r>
              <w:r w:rsidRPr="0031242A">
                <w:t>onflict</w:t>
              </w:r>
              <w:r>
                <w:t>s.</w:t>
              </w:r>
            </w:ins>
          </w:p>
        </w:tc>
        <w:tc>
          <w:tcPr>
            <w:tcW w:w="2008" w:type="dxa"/>
            <w:tcBorders>
              <w:top w:val="single" w:sz="4" w:space="0" w:color="auto"/>
              <w:left w:val="single" w:sz="4" w:space="0" w:color="auto"/>
              <w:bottom w:val="single" w:sz="4" w:space="0" w:color="auto"/>
              <w:right w:val="single" w:sz="4" w:space="0" w:color="auto"/>
            </w:tcBorders>
          </w:tcPr>
          <w:p w14:paraId="72490508" w14:textId="7B4EBBBA" w:rsidR="00A66673" w:rsidRDefault="00A66673" w:rsidP="00A66673">
            <w:pPr>
              <w:keepLines/>
              <w:spacing w:after="0"/>
              <w:rPr>
                <w:rFonts w:ascii="Arial" w:hAnsi="Arial"/>
                <w:b/>
                <w:bCs/>
                <w:sz w:val="18"/>
              </w:rPr>
            </w:pPr>
            <w:ins w:id="90" w:author="Stephen Mwanje (Nokia)" w:date="2025-02-26T10:31:00Z" w16du:dateUtc="2025-02-26T09:31:00Z">
              <w:r>
                <w:rPr>
                  <w:rFonts w:ascii="Arial" w:hAnsi="Arial"/>
                  <w:b/>
                  <w:bCs/>
                  <w:sz w:val="18"/>
                </w:rPr>
                <w:t>CONF-</w:t>
              </w:r>
            </w:ins>
            <w:ins w:id="91" w:author="Stephen Mwanje (Nokia)" w:date="2025-03-07T15:21:00Z" w16du:dateUtc="2025-03-07T14:21:00Z">
              <w:r w:rsidR="002277D5">
                <w:rPr>
                  <w:rFonts w:ascii="Arial" w:hAnsi="Arial"/>
                  <w:b/>
                  <w:bCs/>
                  <w:sz w:val="18"/>
                </w:rPr>
                <w:t>INDRTGT</w:t>
              </w:r>
            </w:ins>
          </w:p>
        </w:tc>
      </w:tr>
      <w:tr w:rsidR="00A66673" w:rsidRPr="00D821B2" w14:paraId="3FB49FAD" w14:textId="77777777" w:rsidTr="00DD0DF3">
        <w:trPr>
          <w:jc w:val="center"/>
        </w:trPr>
        <w:tc>
          <w:tcPr>
            <w:tcW w:w="1838" w:type="dxa"/>
            <w:tcBorders>
              <w:top w:val="single" w:sz="4" w:space="0" w:color="auto"/>
              <w:left w:val="single" w:sz="4" w:space="0" w:color="auto"/>
              <w:bottom w:val="single" w:sz="4" w:space="0" w:color="auto"/>
              <w:right w:val="single" w:sz="4" w:space="0" w:color="auto"/>
            </w:tcBorders>
          </w:tcPr>
          <w:p w14:paraId="6A3EB301" w14:textId="01E8DDA4" w:rsidR="00A66673" w:rsidRPr="00995A29" w:rsidRDefault="00A66673" w:rsidP="00A66673">
            <w:pPr>
              <w:rPr>
                <w:rFonts w:ascii="Arial" w:hAnsi="Arial"/>
                <w:b/>
                <w:bCs/>
                <w:sz w:val="18"/>
              </w:rPr>
            </w:pPr>
            <w:ins w:id="92" w:author="Stephen Mwanje (Nokia)" w:date="2025-02-26T10:31:00Z" w16du:dateUtc="2025-02-26T09:31:00Z">
              <w:r>
                <w:rPr>
                  <w:rFonts w:ascii="Arial" w:hAnsi="Arial"/>
                  <w:b/>
                  <w:bCs/>
                  <w:sz w:val="18"/>
                </w:rPr>
                <w:t>REQ-CONF-</w:t>
              </w:r>
            </w:ins>
            <w:ins w:id="93" w:author="Stephen Mwanje (Nokia)" w:date="2025-03-07T15:21:00Z" w16du:dateUtc="2025-03-07T14:21:00Z">
              <w:r w:rsidR="002277D5">
                <w:rPr>
                  <w:rFonts w:ascii="Arial" w:hAnsi="Arial"/>
                  <w:b/>
                  <w:bCs/>
                  <w:sz w:val="18"/>
                </w:rPr>
                <w:t>INDRTGT</w:t>
              </w:r>
            </w:ins>
            <w:ins w:id="94" w:author="Stephen Mwanje (Nokia)" w:date="2025-02-26T10:31:00Z" w16du:dateUtc="2025-02-26T09:31:00Z">
              <w:r w:rsidRPr="00995A29">
                <w:rPr>
                  <w:rFonts w:ascii="Arial" w:hAnsi="Arial"/>
                  <w:b/>
                  <w:bCs/>
                  <w:sz w:val="18"/>
                </w:rPr>
                <w:t>-0</w:t>
              </w:r>
              <w:r>
                <w:rPr>
                  <w:rFonts w:ascii="Arial" w:hAnsi="Arial"/>
                  <w:b/>
                  <w:bCs/>
                  <w:sz w:val="18"/>
                </w:rPr>
                <w:t>2</w:t>
              </w:r>
            </w:ins>
          </w:p>
        </w:tc>
        <w:tc>
          <w:tcPr>
            <w:tcW w:w="5850" w:type="dxa"/>
            <w:tcBorders>
              <w:top w:val="single" w:sz="4" w:space="0" w:color="auto"/>
              <w:left w:val="single" w:sz="4" w:space="0" w:color="auto"/>
              <w:bottom w:val="single" w:sz="4" w:space="0" w:color="auto"/>
              <w:right w:val="single" w:sz="4" w:space="0" w:color="auto"/>
            </w:tcBorders>
          </w:tcPr>
          <w:p w14:paraId="02660AA7" w14:textId="72B671A8" w:rsidR="00A66673" w:rsidRPr="0031242A" w:rsidRDefault="00A66673" w:rsidP="00A66673">
            <w:ins w:id="95" w:author="Stephen Mwanje (Nokia)" w:date="2025-02-26T10:31:00Z" w16du:dateUtc="2025-02-26T09:31:00Z">
              <w:r w:rsidRPr="0031242A">
                <w:t xml:space="preserve">The </w:t>
              </w:r>
              <w:r>
                <w:t>3GPP Management System</w:t>
              </w:r>
              <w:r w:rsidRPr="0031242A">
                <w:t xml:space="preserve"> should support a capability to confirm </w:t>
              </w:r>
              <w:r>
                <w:t xml:space="preserve">and </w:t>
              </w:r>
              <w:r w:rsidRPr="00EE1C7D">
                <w:rPr>
                  <w:rFonts w:ascii="Arial" w:hAnsi="Arial"/>
                  <w:sz w:val="18"/>
                  <w:lang w:eastAsia="zh-CN"/>
                </w:rPr>
                <w:t xml:space="preserve">inform an authorized MnS consumer </w:t>
              </w:r>
              <w:r>
                <w:rPr>
                  <w:rFonts w:ascii="Arial" w:hAnsi="Arial"/>
                  <w:sz w:val="18"/>
                  <w:lang w:eastAsia="zh-CN"/>
                </w:rPr>
                <w:t xml:space="preserve">about </w:t>
              </w:r>
              <w:r w:rsidRPr="0031242A">
                <w:t xml:space="preserve">a detected </w:t>
              </w:r>
              <w:r>
                <w:t>CCL Indirect targets</w:t>
              </w:r>
              <w:r w:rsidRPr="0031242A">
                <w:t xml:space="preserve"> </w:t>
              </w:r>
              <w:r>
                <w:t>c</w:t>
              </w:r>
              <w:r w:rsidRPr="0031242A">
                <w:t>onflict</w:t>
              </w:r>
              <w:r>
                <w:t xml:space="preserve"> after it is confirmed</w:t>
              </w:r>
              <w:r w:rsidRPr="0031242A">
                <w:t>.</w:t>
              </w:r>
            </w:ins>
          </w:p>
        </w:tc>
        <w:tc>
          <w:tcPr>
            <w:tcW w:w="2008" w:type="dxa"/>
            <w:tcBorders>
              <w:top w:val="single" w:sz="4" w:space="0" w:color="auto"/>
              <w:left w:val="single" w:sz="4" w:space="0" w:color="auto"/>
              <w:bottom w:val="single" w:sz="4" w:space="0" w:color="auto"/>
              <w:right w:val="single" w:sz="4" w:space="0" w:color="auto"/>
            </w:tcBorders>
          </w:tcPr>
          <w:p w14:paraId="1FB3619E" w14:textId="4E085BEC" w:rsidR="00A66673" w:rsidRDefault="00A66673" w:rsidP="00A66673">
            <w:pPr>
              <w:keepLines/>
              <w:spacing w:after="0"/>
              <w:rPr>
                <w:rFonts w:ascii="Arial" w:hAnsi="Arial"/>
                <w:b/>
                <w:bCs/>
                <w:sz w:val="18"/>
              </w:rPr>
            </w:pPr>
            <w:ins w:id="96" w:author="Stephen Mwanje (Nokia)" w:date="2025-02-26T10:31:00Z" w16du:dateUtc="2025-02-26T09:31:00Z">
              <w:r>
                <w:rPr>
                  <w:rFonts w:ascii="Arial" w:hAnsi="Arial"/>
                  <w:b/>
                  <w:bCs/>
                  <w:sz w:val="18"/>
                </w:rPr>
                <w:t>CONF-</w:t>
              </w:r>
            </w:ins>
            <w:ins w:id="97" w:author="Stephen Mwanje (Nokia)" w:date="2025-03-07T15:21:00Z" w16du:dateUtc="2025-03-07T14:21:00Z">
              <w:r w:rsidR="002277D5">
                <w:rPr>
                  <w:rFonts w:ascii="Arial" w:hAnsi="Arial"/>
                  <w:b/>
                  <w:bCs/>
                  <w:sz w:val="18"/>
                </w:rPr>
                <w:t>INDRTGT</w:t>
              </w:r>
            </w:ins>
          </w:p>
        </w:tc>
      </w:tr>
      <w:tr w:rsidR="00A66673" w:rsidRPr="00D821B2" w14:paraId="0DE6B1AE" w14:textId="77777777" w:rsidTr="00DD0DF3">
        <w:trPr>
          <w:jc w:val="center"/>
        </w:trPr>
        <w:tc>
          <w:tcPr>
            <w:tcW w:w="1838" w:type="dxa"/>
            <w:tcBorders>
              <w:top w:val="single" w:sz="4" w:space="0" w:color="auto"/>
              <w:left w:val="single" w:sz="4" w:space="0" w:color="auto"/>
              <w:bottom w:val="single" w:sz="4" w:space="0" w:color="auto"/>
              <w:right w:val="single" w:sz="4" w:space="0" w:color="auto"/>
            </w:tcBorders>
          </w:tcPr>
          <w:p w14:paraId="0F5E7FF3" w14:textId="7BBFA258" w:rsidR="00A66673" w:rsidRPr="00995A29" w:rsidRDefault="00A66673" w:rsidP="00A66673">
            <w:pPr>
              <w:rPr>
                <w:rFonts w:ascii="Arial" w:hAnsi="Arial"/>
                <w:b/>
                <w:bCs/>
                <w:sz w:val="18"/>
              </w:rPr>
            </w:pPr>
            <w:ins w:id="98" w:author="Stephen Mwanje (Nokia)" w:date="2025-02-26T10:31:00Z" w16du:dateUtc="2025-02-26T09:31:00Z">
              <w:r>
                <w:rPr>
                  <w:rFonts w:ascii="Arial" w:hAnsi="Arial"/>
                  <w:b/>
                  <w:bCs/>
                  <w:sz w:val="18"/>
                </w:rPr>
                <w:t>REQ-CONF-</w:t>
              </w:r>
            </w:ins>
            <w:ins w:id="99" w:author="Stephen Mwanje (Nokia)" w:date="2025-03-07T15:21:00Z" w16du:dateUtc="2025-03-07T14:21:00Z">
              <w:r w:rsidR="002277D5">
                <w:rPr>
                  <w:rFonts w:ascii="Arial" w:hAnsi="Arial"/>
                  <w:b/>
                  <w:bCs/>
                  <w:sz w:val="18"/>
                </w:rPr>
                <w:t>INDRTGT</w:t>
              </w:r>
            </w:ins>
            <w:ins w:id="100" w:author="Stephen Mwanje (Nokia)" w:date="2025-02-26T10:31:00Z" w16du:dateUtc="2025-02-26T09:31:00Z">
              <w:r w:rsidRPr="00995A29">
                <w:rPr>
                  <w:rFonts w:ascii="Arial" w:hAnsi="Arial"/>
                  <w:b/>
                  <w:bCs/>
                  <w:sz w:val="18"/>
                </w:rPr>
                <w:t>-0</w:t>
              </w:r>
              <w:r>
                <w:rPr>
                  <w:rFonts w:ascii="Arial" w:hAnsi="Arial"/>
                  <w:b/>
                  <w:bCs/>
                  <w:sz w:val="18"/>
                </w:rPr>
                <w:t>3</w:t>
              </w:r>
            </w:ins>
          </w:p>
        </w:tc>
        <w:tc>
          <w:tcPr>
            <w:tcW w:w="5850" w:type="dxa"/>
            <w:tcBorders>
              <w:top w:val="single" w:sz="4" w:space="0" w:color="auto"/>
              <w:left w:val="single" w:sz="4" w:space="0" w:color="auto"/>
              <w:bottom w:val="single" w:sz="4" w:space="0" w:color="auto"/>
              <w:right w:val="single" w:sz="4" w:space="0" w:color="auto"/>
            </w:tcBorders>
          </w:tcPr>
          <w:p w14:paraId="375F476C" w14:textId="668DAC1F" w:rsidR="00A66673" w:rsidRPr="0031242A" w:rsidRDefault="00A66673" w:rsidP="00A66673">
            <w:ins w:id="101" w:author="Stephen Mwanje (Nokia)" w:date="2025-02-26T10:31:00Z" w16du:dateUtc="2025-02-26T09:31:00Z">
              <w:r w:rsidRPr="0031242A">
                <w:t xml:space="preserve">The </w:t>
              </w:r>
              <w:r>
                <w:t>3GPP Management System</w:t>
              </w:r>
              <w:r w:rsidRPr="0031242A">
                <w:t xml:space="preserve"> should support a capability to </w:t>
              </w:r>
              <w:r>
                <w:t xml:space="preserve">avoid or </w:t>
              </w:r>
              <w:r w:rsidRPr="0031242A">
                <w:t xml:space="preserve">resolve a CCL </w:t>
              </w:r>
              <w:r>
                <w:t>Indirect targets</w:t>
              </w:r>
              <w:r w:rsidRPr="0031242A">
                <w:t xml:space="preserve"> </w:t>
              </w:r>
              <w:r>
                <w:t>c</w:t>
              </w:r>
              <w:r w:rsidRPr="0031242A">
                <w:t>onflict</w:t>
              </w:r>
              <w:r>
                <w:t xml:space="preserve"> </w:t>
              </w:r>
              <w:r w:rsidRPr="0031242A">
                <w:t>that has been detected</w:t>
              </w:r>
            </w:ins>
          </w:p>
        </w:tc>
        <w:tc>
          <w:tcPr>
            <w:tcW w:w="2008" w:type="dxa"/>
            <w:tcBorders>
              <w:top w:val="single" w:sz="4" w:space="0" w:color="auto"/>
              <w:left w:val="single" w:sz="4" w:space="0" w:color="auto"/>
              <w:bottom w:val="single" w:sz="4" w:space="0" w:color="auto"/>
              <w:right w:val="single" w:sz="4" w:space="0" w:color="auto"/>
            </w:tcBorders>
          </w:tcPr>
          <w:p w14:paraId="5D43D246" w14:textId="55CA6E21" w:rsidR="00A66673" w:rsidRDefault="00A66673" w:rsidP="00A66673">
            <w:pPr>
              <w:keepLines/>
              <w:spacing w:after="0"/>
              <w:rPr>
                <w:rFonts w:ascii="Arial" w:hAnsi="Arial"/>
                <w:b/>
                <w:bCs/>
                <w:sz w:val="18"/>
              </w:rPr>
            </w:pPr>
            <w:ins w:id="102" w:author="Stephen Mwanje (Nokia)" w:date="2025-02-26T10:31:00Z" w16du:dateUtc="2025-02-26T09:31:00Z">
              <w:r>
                <w:rPr>
                  <w:rFonts w:ascii="Arial" w:hAnsi="Arial"/>
                  <w:b/>
                  <w:bCs/>
                  <w:sz w:val="18"/>
                </w:rPr>
                <w:t>CONF-</w:t>
              </w:r>
            </w:ins>
            <w:ins w:id="103" w:author="Stephen Mwanje (Nokia)" w:date="2025-03-07T15:21:00Z" w16du:dateUtc="2025-03-07T14:21:00Z">
              <w:r w:rsidR="002277D5">
                <w:rPr>
                  <w:rFonts w:ascii="Arial" w:hAnsi="Arial"/>
                  <w:b/>
                  <w:bCs/>
                  <w:sz w:val="18"/>
                </w:rPr>
                <w:t>INDRTGT</w:t>
              </w:r>
            </w:ins>
          </w:p>
        </w:tc>
      </w:tr>
    </w:tbl>
    <w:p w14:paraId="713E740B" w14:textId="77777777" w:rsidR="00FE262B" w:rsidRDefault="00FE262B" w:rsidP="00FE262B">
      <w:pPr>
        <w:rPr>
          <w:lang w:val="en-US"/>
        </w:rPr>
      </w:pPr>
    </w:p>
    <w:p w14:paraId="3D48FD65" w14:textId="77777777" w:rsidR="00FE262B" w:rsidRDefault="00FE262B" w:rsidP="00FE26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42DD9C5" w14:textId="77777777" w:rsidR="00FE262B" w:rsidRDefault="00FE262B" w:rsidP="00FE262B">
      <w:pPr>
        <w:rPr>
          <w:lang w:val="en-US"/>
        </w:rPr>
      </w:pPr>
    </w:p>
    <w:bookmarkEnd w:id="3"/>
    <w:bookmarkEnd w:id="4"/>
    <w:bookmarkEnd w:id="5"/>
    <w:p w14:paraId="03F6CA47" w14:textId="48955769" w:rsidR="0010310B" w:rsidRDefault="0010310B" w:rsidP="00FE262B">
      <w:pPr>
        <w:rPr>
          <w:lang w:eastAsia="zh-CN"/>
        </w:rPr>
      </w:pPr>
    </w:p>
    <w:sectPr w:rsidR="0010310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77865" w14:textId="77777777" w:rsidR="00911BAB" w:rsidRDefault="00911BAB">
      <w:r>
        <w:separator/>
      </w:r>
    </w:p>
  </w:endnote>
  <w:endnote w:type="continuationSeparator" w:id="0">
    <w:p w14:paraId="48F368FF" w14:textId="77777777" w:rsidR="00911BAB" w:rsidRDefault="00911BAB">
      <w:r>
        <w:continuationSeparator/>
      </w:r>
    </w:p>
  </w:endnote>
  <w:endnote w:type="continuationNotice" w:id="1">
    <w:p w14:paraId="268B73FE" w14:textId="77777777" w:rsidR="00911BAB" w:rsidRDefault="00911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66DCF" w14:textId="77777777" w:rsidR="00911BAB" w:rsidRDefault="00911BAB">
      <w:r>
        <w:separator/>
      </w:r>
    </w:p>
  </w:footnote>
  <w:footnote w:type="continuationSeparator" w:id="0">
    <w:p w14:paraId="71F81C2B" w14:textId="77777777" w:rsidR="00911BAB" w:rsidRDefault="00911BAB">
      <w:r>
        <w:continuationSeparator/>
      </w:r>
    </w:p>
  </w:footnote>
  <w:footnote w:type="continuationNotice" w:id="1">
    <w:p w14:paraId="5D99BAB6" w14:textId="77777777" w:rsidR="00911BAB" w:rsidRDefault="00911B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789E"/>
    <w:rsid w:val="000179C9"/>
    <w:rsid w:val="0002049F"/>
    <w:rsid w:val="00021226"/>
    <w:rsid w:val="000256CD"/>
    <w:rsid w:val="00033397"/>
    <w:rsid w:val="00034F06"/>
    <w:rsid w:val="00040095"/>
    <w:rsid w:val="00044808"/>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2B0D"/>
    <w:rsid w:val="0009388A"/>
    <w:rsid w:val="00093D64"/>
    <w:rsid w:val="000B0D81"/>
    <w:rsid w:val="000B5DD0"/>
    <w:rsid w:val="000C173F"/>
    <w:rsid w:val="000C2DC6"/>
    <w:rsid w:val="000C47C3"/>
    <w:rsid w:val="000C6A64"/>
    <w:rsid w:val="000C7862"/>
    <w:rsid w:val="000D58AB"/>
    <w:rsid w:val="000D7271"/>
    <w:rsid w:val="000E0A9A"/>
    <w:rsid w:val="000E41AF"/>
    <w:rsid w:val="000F35FB"/>
    <w:rsid w:val="000F4AAB"/>
    <w:rsid w:val="000F69B9"/>
    <w:rsid w:val="0010310B"/>
    <w:rsid w:val="00104A52"/>
    <w:rsid w:val="00107629"/>
    <w:rsid w:val="001128F1"/>
    <w:rsid w:val="001167CC"/>
    <w:rsid w:val="0012228F"/>
    <w:rsid w:val="00133525"/>
    <w:rsid w:val="00135AAA"/>
    <w:rsid w:val="00142FBA"/>
    <w:rsid w:val="001517CD"/>
    <w:rsid w:val="001518B2"/>
    <w:rsid w:val="0015787C"/>
    <w:rsid w:val="001701FE"/>
    <w:rsid w:val="00170F8D"/>
    <w:rsid w:val="00175B04"/>
    <w:rsid w:val="00177CEC"/>
    <w:rsid w:val="00183F5D"/>
    <w:rsid w:val="00191F47"/>
    <w:rsid w:val="00192603"/>
    <w:rsid w:val="00196715"/>
    <w:rsid w:val="001A4C42"/>
    <w:rsid w:val="001A4CDD"/>
    <w:rsid w:val="001A6524"/>
    <w:rsid w:val="001A7420"/>
    <w:rsid w:val="001B6637"/>
    <w:rsid w:val="001C1F4E"/>
    <w:rsid w:val="001C21C3"/>
    <w:rsid w:val="001C2EC7"/>
    <w:rsid w:val="001C5920"/>
    <w:rsid w:val="001C61CB"/>
    <w:rsid w:val="001D02C2"/>
    <w:rsid w:val="001D15CD"/>
    <w:rsid w:val="001D3407"/>
    <w:rsid w:val="001D62BE"/>
    <w:rsid w:val="001D6734"/>
    <w:rsid w:val="001E041E"/>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32AA"/>
    <w:rsid w:val="002273E2"/>
    <w:rsid w:val="002277D5"/>
    <w:rsid w:val="00230CD4"/>
    <w:rsid w:val="00232015"/>
    <w:rsid w:val="002347A2"/>
    <w:rsid w:val="002352F5"/>
    <w:rsid w:val="00256AE3"/>
    <w:rsid w:val="00261650"/>
    <w:rsid w:val="00262A32"/>
    <w:rsid w:val="002675F0"/>
    <w:rsid w:val="00271602"/>
    <w:rsid w:val="002760EE"/>
    <w:rsid w:val="0028348C"/>
    <w:rsid w:val="00285CA8"/>
    <w:rsid w:val="00286096"/>
    <w:rsid w:val="00287842"/>
    <w:rsid w:val="002A5302"/>
    <w:rsid w:val="002A6523"/>
    <w:rsid w:val="002A656C"/>
    <w:rsid w:val="002A6C71"/>
    <w:rsid w:val="002A6C9C"/>
    <w:rsid w:val="002A78E9"/>
    <w:rsid w:val="002B28EF"/>
    <w:rsid w:val="002B30FF"/>
    <w:rsid w:val="002B36C0"/>
    <w:rsid w:val="002B6339"/>
    <w:rsid w:val="002C13F4"/>
    <w:rsid w:val="002C63DB"/>
    <w:rsid w:val="002C79C6"/>
    <w:rsid w:val="002D24F3"/>
    <w:rsid w:val="002D2CB3"/>
    <w:rsid w:val="002D7A3A"/>
    <w:rsid w:val="002E00EE"/>
    <w:rsid w:val="002E0D08"/>
    <w:rsid w:val="002F352F"/>
    <w:rsid w:val="00300DFE"/>
    <w:rsid w:val="003056B9"/>
    <w:rsid w:val="00311289"/>
    <w:rsid w:val="003119C3"/>
    <w:rsid w:val="00313120"/>
    <w:rsid w:val="003172DC"/>
    <w:rsid w:val="0032157E"/>
    <w:rsid w:val="003219C4"/>
    <w:rsid w:val="00331B85"/>
    <w:rsid w:val="00334E0F"/>
    <w:rsid w:val="00336E00"/>
    <w:rsid w:val="00342D42"/>
    <w:rsid w:val="00353146"/>
    <w:rsid w:val="0035462D"/>
    <w:rsid w:val="00355B83"/>
    <w:rsid w:val="003563CB"/>
    <w:rsid w:val="00356555"/>
    <w:rsid w:val="003765B8"/>
    <w:rsid w:val="00397A72"/>
    <w:rsid w:val="003A0736"/>
    <w:rsid w:val="003A313F"/>
    <w:rsid w:val="003A484C"/>
    <w:rsid w:val="003A7D35"/>
    <w:rsid w:val="003B3399"/>
    <w:rsid w:val="003B3FE5"/>
    <w:rsid w:val="003B4737"/>
    <w:rsid w:val="003C30E1"/>
    <w:rsid w:val="003C3151"/>
    <w:rsid w:val="003C3971"/>
    <w:rsid w:val="003C799D"/>
    <w:rsid w:val="003C7B3B"/>
    <w:rsid w:val="003D04CE"/>
    <w:rsid w:val="003D0989"/>
    <w:rsid w:val="003D1223"/>
    <w:rsid w:val="003D3AD1"/>
    <w:rsid w:val="003D6B94"/>
    <w:rsid w:val="003E24C1"/>
    <w:rsid w:val="003E5FB9"/>
    <w:rsid w:val="003F4289"/>
    <w:rsid w:val="0040214A"/>
    <w:rsid w:val="0040392F"/>
    <w:rsid w:val="00403A81"/>
    <w:rsid w:val="004141B3"/>
    <w:rsid w:val="004161EC"/>
    <w:rsid w:val="00423334"/>
    <w:rsid w:val="004274AA"/>
    <w:rsid w:val="00430E6A"/>
    <w:rsid w:val="004345EC"/>
    <w:rsid w:val="004369B7"/>
    <w:rsid w:val="004377A7"/>
    <w:rsid w:val="00440A64"/>
    <w:rsid w:val="004442EC"/>
    <w:rsid w:val="00450CAA"/>
    <w:rsid w:val="004537FF"/>
    <w:rsid w:val="0045695B"/>
    <w:rsid w:val="00465515"/>
    <w:rsid w:val="004704E7"/>
    <w:rsid w:val="004718D2"/>
    <w:rsid w:val="00474910"/>
    <w:rsid w:val="00477810"/>
    <w:rsid w:val="0048013B"/>
    <w:rsid w:val="00485174"/>
    <w:rsid w:val="004871C7"/>
    <w:rsid w:val="0049751D"/>
    <w:rsid w:val="004A0CCA"/>
    <w:rsid w:val="004A0EC7"/>
    <w:rsid w:val="004A1897"/>
    <w:rsid w:val="004A1FC3"/>
    <w:rsid w:val="004A510E"/>
    <w:rsid w:val="004B0354"/>
    <w:rsid w:val="004C206C"/>
    <w:rsid w:val="004C30AC"/>
    <w:rsid w:val="004D3578"/>
    <w:rsid w:val="004D40FF"/>
    <w:rsid w:val="004D6416"/>
    <w:rsid w:val="004E0033"/>
    <w:rsid w:val="004E213A"/>
    <w:rsid w:val="004E4E35"/>
    <w:rsid w:val="004E76D0"/>
    <w:rsid w:val="004F0988"/>
    <w:rsid w:val="004F3340"/>
    <w:rsid w:val="004F63C2"/>
    <w:rsid w:val="004F63FE"/>
    <w:rsid w:val="004F6CDE"/>
    <w:rsid w:val="005008A9"/>
    <w:rsid w:val="005012A7"/>
    <w:rsid w:val="005014CE"/>
    <w:rsid w:val="00502981"/>
    <w:rsid w:val="00503278"/>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73EB"/>
    <w:rsid w:val="005530CC"/>
    <w:rsid w:val="00561578"/>
    <w:rsid w:val="00565087"/>
    <w:rsid w:val="005660B5"/>
    <w:rsid w:val="00580BC7"/>
    <w:rsid w:val="005842B9"/>
    <w:rsid w:val="00590D90"/>
    <w:rsid w:val="00592FD1"/>
    <w:rsid w:val="005932D5"/>
    <w:rsid w:val="00597B11"/>
    <w:rsid w:val="005A63A7"/>
    <w:rsid w:val="005B2159"/>
    <w:rsid w:val="005B78C1"/>
    <w:rsid w:val="005C23BE"/>
    <w:rsid w:val="005C7B80"/>
    <w:rsid w:val="005C7C6E"/>
    <w:rsid w:val="005D2E01"/>
    <w:rsid w:val="005D7526"/>
    <w:rsid w:val="005E111C"/>
    <w:rsid w:val="005E30C1"/>
    <w:rsid w:val="005E33EE"/>
    <w:rsid w:val="005E3BF3"/>
    <w:rsid w:val="005E4BB2"/>
    <w:rsid w:val="005F788A"/>
    <w:rsid w:val="00602AEA"/>
    <w:rsid w:val="00603B85"/>
    <w:rsid w:val="00614FDF"/>
    <w:rsid w:val="00623B59"/>
    <w:rsid w:val="00624B87"/>
    <w:rsid w:val="00634A33"/>
    <w:rsid w:val="0063543D"/>
    <w:rsid w:val="006358B6"/>
    <w:rsid w:val="00641BDF"/>
    <w:rsid w:val="0064427F"/>
    <w:rsid w:val="00647114"/>
    <w:rsid w:val="00651F6D"/>
    <w:rsid w:val="00660368"/>
    <w:rsid w:val="0066518B"/>
    <w:rsid w:val="006667CF"/>
    <w:rsid w:val="00671C0D"/>
    <w:rsid w:val="00672A18"/>
    <w:rsid w:val="006746A8"/>
    <w:rsid w:val="00676BE7"/>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15EE6"/>
    <w:rsid w:val="00722085"/>
    <w:rsid w:val="00727118"/>
    <w:rsid w:val="00734A5B"/>
    <w:rsid w:val="0074026F"/>
    <w:rsid w:val="0074050D"/>
    <w:rsid w:val="00741099"/>
    <w:rsid w:val="007429F6"/>
    <w:rsid w:val="00744E76"/>
    <w:rsid w:val="007468ED"/>
    <w:rsid w:val="00746BDE"/>
    <w:rsid w:val="00747A6A"/>
    <w:rsid w:val="00747F3E"/>
    <w:rsid w:val="007538EF"/>
    <w:rsid w:val="007543E4"/>
    <w:rsid w:val="007560E0"/>
    <w:rsid w:val="00762831"/>
    <w:rsid w:val="00765EA3"/>
    <w:rsid w:val="0076667E"/>
    <w:rsid w:val="00772914"/>
    <w:rsid w:val="00774201"/>
    <w:rsid w:val="00774DA4"/>
    <w:rsid w:val="00775260"/>
    <w:rsid w:val="007764CC"/>
    <w:rsid w:val="00781F0F"/>
    <w:rsid w:val="00790765"/>
    <w:rsid w:val="0079625E"/>
    <w:rsid w:val="007976D8"/>
    <w:rsid w:val="007A01CB"/>
    <w:rsid w:val="007A2E9A"/>
    <w:rsid w:val="007A391C"/>
    <w:rsid w:val="007A6D02"/>
    <w:rsid w:val="007B0E79"/>
    <w:rsid w:val="007B5DD0"/>
    <w:rsid w:val="007B600E"/>
    <w:rsid w:val="007C05F9"/>
    <w:rsid w:val="007C09C3"/>
    <w:rsid w:val="007C1539"/>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584F"/>
    <w:rsid w:val="00816788"/>
    <w:rsid w:val="00822032"/>
    <w:rsid w:val="00823B14"/>
    <w:rsid w:val="00824208"/>
    <w:rsid w:val="00824439"/>
    <w:rsid w:val="00830747"/>
    <w:rsid w:val="00831751"/>
    <w:rsid w:val="00837130"/>
    <w:rsid w:val="008447F5"/>
    <w:rsid w:val="00847D1D"/>
    <w:rsid w:val="00855D2B"/>
    <w:rsid w:val="00867E84"/>
    <w:rsid w:val="0087511D"/>
    <w:rsid w:val="008768CA"/>
    <w:rsid w:val="00877E76"/>
    <w:rsid w:val="0088705A"/>
    <w:rsid w:val="008873EA"/>
    <w:rsid w:val="008917A0"/>
    <w:rsid w:val="008A7A00"/>
    <w:rsid w:val="008B0128"/>
    <w:rsid w:val="008B0DD7"/>
    <w:rsid w:val="008B2FCD"/>
    <w:rsid w:val="008C2E14"/>
    <w:rsid w:val="008C3043"/>
    <w:rsid w:val="008C384C"/>
    <w:rsid w:val="008D1051"/>
    <w:rsid w:val="008D1B20"/>
    <w:rsid w:val="008D20B6"/>
    <w:rsid w:val="008D7DC0"/>
    <w:rsid w:val="008E2D68"/>
    <w:rsid w:val="008E5736"/>
    <w:rsid w:val="008E6756"/>
    <w:rsid w:val="0090271F"/>
    <w:rsid w:val="00902E23"/>
    <w:rsid w:val="00903A4D"/>
    <w:rsid w:val="0090548D"/>
    <w:rsid w:val="009056CE"/>
    <w:rsid w:val="00907E80"/>
    <w:rsid w:val="009114D7"/>
    <w:rsid w:val="009118FD"/>
    <w:rsid w:val="00911BAB"/>
    <w:rsid w:val="0091348E"/>
    <w:rsid w:val="00916EEA"/>
    <w:rsid w:val="009179DE"/>
    <w:rsid w:val="00917CCB"/>
    <w:rsid w:val="00917F36"/>
    <w:rsid w:val="009268D9"/>
    <w:rsid w:val="00932D06"/>
    <w:rsid w:val="00933FB0"/>
    <w:rsid w:val="0094149B"/>
    <w:rsid w:val="00942EC2"/>
    <w:rsid w:val="00955B4B"/>
    <w:rsid w:val="00955CBC"/>
    <w:rsid w:val="009608E3"/>
    <w:rsid w:val="00962DCF"/>
    <w:rsid w:val="009772CA"/>
    <w:rsid w:val="00982151"/>
    <w:rsid w:val="00982389"/>
    <w:rsid w:val="00982990"/>
    <w:rsid w:val="00985A7D"/>
    <w:rsid w:val="00985EDC"/>
    <w:rsid w:val="009873F8"/>
    <w:rsid w:val="00987F4D"/>
    <w:rsid w:val="009B54AD"/>
    <w:rsid w:val="009D5EBB"/>
    <w:rsid w:val="009E282C"/>
    <w:rsid w:val="009E33DB"/>
    <w:rsid w:val="009E7385"/>
    <w:rsid w:val="009F12CD"/>
    <w:rsid w:val="009F2273"/>
    <w:rsid w:val="009F37B7"/>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2148"/>
    <w:rsid w:val="00A333EE"/>
    <w:rsid w:val="00A40D44"/>
    <w:rsid w:val="00A410F0"/>
    <w:rsid w:val="00A43A5A"/>
    <w:rsid w:val="00A53724"/>
    <w:rsid w:val="00A5544B"/>
    <w:rsid w:val="00A56066"/>
    <w:rsid w:val="00A66673"/>
    <w:rsid w:val="00A67650"/>
    <w:rsid w:val="00A73129"/>
    <w:rsid w:val="00A77FF7"/>
    <w:rsid w:val="00A803A3"/>
    <w:rsid w:val="00A8197E"/>
    <w:rsid w:val="00A82346"/>
    <w:rsid w:val="00A829F3"/>
    <w:rsid w:val="00A92BA1"/>
    <w:rsid w:val="00A94759"/>
    <w:rsid w:val="00A95A32"/>
    <w:rsid w:val="00AA00FA"/>
    <w:rsid w:val="00AA3F40"/>
    <w:rsid w:val="00AA60C1"/>
    <w:rsid w:val="00AB2023"/>
    <w:rsid w:val="00AB4076"/>
    <w:rsid w:val="00AB4A5D"/>
    <w:rsid w:val="00AC2501"/>
    <w:rsid w:val="00AC6BC6"/>
    <w:rsid w:val="00AD39F7"/>
    <w:rsid w:val="00AD3D10"/>
    <w:rsid w:val="00AD4741"/>
    <w:rsid w:val="00AD4830"/>
    <w:rsid w:val="00AD5743"/>
    <w:rsid w:val="00AD7D4A"/>
    <w:rsid w:val="00AE0949"/>
    <w:rsid w:val="00AE22AD"/>
    <w:rsid w:val="00AE2CC0"/>
    <w:rsid w:val="00AE35EC"/>
    <w:rsid w:val="00AE65E2"/>
    <w:rsid w:val="00AF1460"/>
    <w:rsid w:val="00AF501B"/>
    <w:rsid w:val="00AF5578"/>
    <w:rsid w:val="00AF68B6"/>
    <w:rsid w:val="00AF77BC"/>
    <w:rsid w:val="00B01983"/>
    <w:rsid w:val="00B06888"/>
    <w:rsid w:val="00B120E8"/>
    <w:rsid w:val="00B15449"/>
    <w:rsid w:val="00B17AE5"/>
    <w:rsid w:val="00B22680"/>
    <w:rsid w:val="00B316E2"/>
    <w:rsid w:val="00B400C1"/>
    <w:rsid w:val="00B40E5B"/>
    <w:rsid w:val="00B4196C"/>
    <w:rsid w:val="00B45766"/>
    <w:rsid w:val="00B6217B"/>
    <w:rsid w:val="00B627BE"/>
    <w:rsid w:val="00B679E3"/>
    <w:rsid w:val="00B71866"/>
    <w:rsid w:val="00B7200B"/>
    <w:rsid w:val="00B72FB9"/>
    <w:rsid w:val="00B73EBA"/>
    <w:rsid w:val="00B7565D"/>
    <w:rsid w:val="00B75DD2"/>
    <w:rsid w:val="00B8076B"/>
    <w:rsid w:val="00B83841"/>
    <w:rsid w:val="00B83859"/>
    <w:rsid w:val="00B86765"/>
    <w:rsid w:val="00B93086"/>
    <w:rsid w:val="00BA03C5"/>
    <w:rsid w:val="00BA08CB"/>
    <w:rsid w:val="00BA19ED"/>
    <w:rsid w:val="00BA4B8D"/>
    <w:rsid w:val="00BB48B0"/>
    <w:rsid w:val="00BB4FC0"/>
    <w:rsid w:val="00BB5E52"/>
    <w:rsid w:val="00BC0F7D"/>
    <w:rsid w:val="00BD1AA5"/>
    <w:rsid w:val="00BD7D31"/>
    <w:rsid w:val="00BE3255"/>
    <w:rsid w:val="00BF128E"/>
    <w:rsid w:val="00BF3811"/>
    <w:rsid w:val="00BF75C3"/>
    <w:rsid w:val="00C06A97"/>
    <w:rsid w:val="00C06B94"/>
    <w:rsid w:val="00C074DD"/>
    <w:rsid w:val="00C135FD"/>
    <w:rsid w:val="00C1496A"/>
    <w:rsid w:val="00C23020"/>
    <w:rsid w:val="00C33079"/>
    <w:rsid w:val="00C4205D"/>
    <w:rsid w:val="00C4228E"/>
    <w:rsid w:val="00C42AA3"/>
    <w:rsid w:val="00C43355"/>
    <w:rsid w:val="00C45231"/>
    <w:rsid w:val="00C551FF"/>
    <w:rsid w:val="00C55B87"/>
    <w:rsid w:val="00C60501"/>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0DA7"/>
    <w:rsid w:val="00C91962"/>
    <w:rsid w:val="00C93F40"/>
    <w:rsid w:val="00C97CAC"/>
    <w:rsid w:val="00CA3D0C"/>
    <w:rsid w:val="00CA5626"/>
    <w:rsid w:val="00CB333C"/>
    <w:rsid w:val="00CB4E7C"/>
    <w:rsid w:val="00CB52FA"/>
    <w:rsid w:val="00CC22D2"/>
    <w:rsid w:val="00CC3A3D"/>
    <w:rsid w:val="00CD4733"/>
    <w:rsid w:val="00CD577F"/>
    <w:rsid w:val="00CD7D33"/>
    <w:rsid w:val="00CF3C72"/>
    <w:rsid w:val="00CF797E"/>
    <w:rsid w:val="00CF7A2E"/>
    <w:rsid w:val="00D07898"/>
    <w:rsid w:val="00D30F5C"/>
    <w:rsid w:val="00D3226A"/>
    <w:rsid w:val="00D32B9C"/>
    <w:rsid w:val="00D35400"/>
    <w:rsid w:val="00D3755C"/>
    <w:rsid w:val="00D4507D"/>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134D"/>
    <w:rsid w:val="00D93C72"/>
    <w:rsid w:val="00D950D3"/>
    <w:rsid w:val="00DA190A"/>
    <w:rsid w:val="00DA1F6A"/>
    <w:rsid w:val="00DA2939"/>
    <w:rsid w:val="00DA7A03"/>
    <w:rsid w:val="00DB089B"/>
    <w:rsid w:val="00DB1818"/>
    <w:rsid w:val="00DB657F"/>
    <w:rsid w:val="00DC0067"/>
    <w:rsid w:val="00DC309B"/>
    <w:rsid w:val="00DC4DA2"/>
    <w:rsid w:val="00DC5114"/>
    <w:rsid w:val="00DC5E38"/>
    <w:rsid w:val="00DD0DF3"/>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2625"/>
    <w:rsid w:val="00E03515"/>
    <w:rsid w:val="00E053D6"/>
    <w:rsid w:val="00E06E33"/>
    <w:rsid w:val="00E07CE8"/>
    <w:rsid w:val="00E16509"/>
    <w:rsid w:val="00E42CD7"/>
    <w:rsid w:val="00E44582"/>
    <w:rsid w:val="00E464A6"/>
    <w:rsid w:val="00E5391C"/>
    <w:rsid w:val="00E55ED6"/>
    <w:rsid w:val="00E561BE"/>
    <w:rsid w:val="00E56BDE"/>
    <w:rsid w:val="00E56DEC"/>
    <w:rsid w:val="00E63E73"/>
    <w:rsid w:val="00E70B65"/>
    <w:rsid w:val="00E75260"/>
    <w:rsid w:val="00E77645"/>
    <w:rsid w:val="00E8012A"/>
    <w:rsid w:val="00E84B38"/>
    <w:rsid w:val="00E86A7D"/>
    <w:rsid w:val="00EA1290"/>
    <w:rsid w:val="00EA15B0"/>
    <w:rsid w:val="00EA2322"/>
    <w:rsid w:val="00EA56E2"/>
    <w:rsid w:val="00EA5EA7"/>
    <w:rsid w:val="00EB0CDD"/>
    <w:rsid w:val="00EB24D2"/>
    <w:rsid w:val="00EC1251"/>
    <w:rsid w:val="00EC4A25"/>
    <w:rsid w:val="00ED2F65"/>
    <w:rsid w:val="00ED37DA"/>
    <w:rsid w:val="00ED5671"/>
    <w:rsid w:val="00EE33F4"/>
    <w:rsid w:val="00EE47F6"/>
    <w:rsid w:val="00EF01B1"/>
    <w:rsid w:val="00EF608C"/>
    <w:rsid w:val="00EF75B6"/>
    <w:rsid w:val="00EF7E0A"/>
    <w:rsid w:val="00F025A2"/>
    <w:rsid w:val="00F042DD"/>
    <w:rsid w:val="00F04712"/>
    <w:rsid w:val="00F13360"/>
    <w:rsid w:val="00F22EC7"/>
    <w:rsid w:val="00F23639"/>
    <w:rsid w:val="00F2365D"/>
    <w:rsid w:val="00F24C11"/>
    <w:rsid w:val="00F25DCE"/>
    <w:rsid w:val="00F325C8"/>
    <w:rsid w:val="00F3334E"/>
    <w:rsid w:val="00F33B1B"/>
    <w:rsid w:val="00F408D7"/>
    <w:rsid w:val="00F40CEF"/>
    <w:rsid w:val="00F411FB"/>
    <w:rsid w:val="00F45BE1"/>
    <w:rsid w:val="00F46198"/>
    <w:rsid w:val="00F46E20"/>
    <w:rsid w:val="00F556AE"/>
    <w:rsid w:val="00F63C41"/>
    <w:rsid w:val="00F64921"/>
    <w:rsid w:val="00F653B8"/>
    <w:rsid w:val="00F67B80"/>
    <w:rsid w:val="00F757CD"/>
    <w:rsid w:val="00F758C0"/>
    <w:rsid w:val="00F779B1"/>
    <w:rsid w:val="00F77D11"/>
    <w:rsid w:val="00F8613D"/>
    <w:rsid w:val="00F9008D"/>
    <w:rsid w:val="00F957BB"/>
    <w:rsid w:val="00F95E1B"/>
    <w:rsid w:val="00FA1266"/>
    <w:rsid w:val="00FA478E"/>
    <w:rsid w:val="00FA59D6"/>
    <w:rsid w:val="00FC015F"/>
    <w:rsid w:val="00FC08D5"/>
    <w:rsid w:val="00FC1192"/>
    <w:rsid w:val="00FC32DC"/>
    <w:rsid w:val="00FC4225"/>
    <w:rsid w:val="00FC586A"/>
    <w:rsid w:val="00FC60DB"/>
    <w:rsid w:val="00FC6C87"/>
    <w:rsid w:val="00FE1FD9"/>
    <w:rsid w:val="00FE262B"/>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RBI5PAMIO524-1616901215-42569</_dlc_DocId>
    <HideFromDelve xmlns="71c5aaf6-e6ce-465b-b873-5148d2a4c105">false</HideFromDelve>
    <_dlc_DocIdUrl xmlns="71c5aaf6-e6ce-465b-b873-5148d2a4c105">
      <Url>https://nokia.sharepoint.com/sites/gxp/_layouts/15/DocIdRedir.aspx?ID=RBI5PAMIO524-1616901215-42569</Url>
      <Description>RBI5PAMIO524-1616901215-42569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1</Pages>
  <Words>697</Words>
  <Characters>3758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14</cp:revision>
  <cp:lastPrinted>2019-02-25T14:05:00Z</cp:lastPrinted>
  <dcterms:created xsi:type="dcterms:W3CDTF">2025-02-26T08:51:00Z</dcterms:created>
  <dcterms:modified xsi:type="dcterms:W3CDTF">2025-03-24T14:55:00Z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a1c1be15-c6e9-4ec0-a540-17d3435258c2</vt:lpwstr>
  </property>
</Properties>
</file>